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DDE02" w14:textId="7C1EFC58" w:rsidR="003217BB" w:rsidRPr="00826F51" w:rsidRDefault="003217BB" w:rsidP="003217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6F51">
        <w:rPr>
          <w:b/>
          <w:noProof/>
          <w:sz w:val="24"/>
        </w:rPr>
        <w:t>3GPP TSG-RAN WG2 Meeting #99</w:t>
      </w:r>
      <w:r w:rsidRPr="00826F51">
        <w:rPr>
          <w:b/>
          <w:noProof/>
          <w:sz w:val="24"/>
        </w:rPr>
        <w:tab/>
        <w:t>R2-17</w:t>
      </w:r>
      <w:r w:rsidR="00803C93">
        <w:rPr>
          <w:b/>
          <w:noProof/>
          <w:sz w:val="24"/>
        </w:rPr>
        <w:t>09146</w:t>
      </w:r>
      <w:bookmarkStart w:id="0" w:name="_GoBack"/>
      <w:bookmarkEnd w:id="0"/>
    </w:p>
    <w:p w14:paraId="59CF0BEF" w14:textId="03AABD22" w:rsidR="00C30D99" w:rsidRPr="00E225A7" w:rsidRDefault="003217BB" w:rsidP="003217BB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826F51">
        <w:rPr>
          <w:b/>
          <w:noProof/>
          <w:sz w:val="24"/>
        </w:rPr>
        <w:t>Berlin, Germany, 21st – 25th August 2017</w:t>
      </w:r>
      <w:r w:rsidR="00C30D99">
        <w:rPr>
          <w:rFonts w:eastAsia="맑은 고딕" w:hint="eastAsia"/>
          <w:b/>
          <w:noProof/>
          <w:sz w:val="24"/>
          <w:lang w:eastAsia="ko-KR"/>
        </w:rPr>
        <w:tab/>
      </w:r>
    </w:p>
    <w:p w14:paraId="7709A697" w14:textId="77777777" w:rsidR="00C30D99" w:rsidRPr="00E225A7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4848D5BB" w14:textId="77777777" w:rsidR="00C30D99" w:rsidRPr="00F86EEE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D3C4FE9" w14:textId="1AE2B69C" w:rsidR="00C30D99" w:rsidRPr="00073D95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C216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10.3.1.13 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506913"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7DD26379" w14:textId="77777777" w:rsidR="00C30D99" w:rsidRPr="00073D95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14:paraId="0B3F2441" w14:textId="621E3600" w:rsidR="00C30D99" w:rsidRPr="00304006" w:rsidRDefault="00C30D99" w:rsidP="00C30D99">
      <w:pPr>
        <w:tabs>
          <w:tab w:val="left" w:pos="1985"/>
        </w:tabs>
        <w:spacing w:after="60" w:line="288" w:lineRule="auto"/>
        <w:ind w:left="2124" w:hangingChars="773" w:hanging="2124"/>
        <w:rPr>
          <w:rFonts w:ascii="Arial" w:hAnsi="Arial" w:cs="Arial"/>
          <w:b/>
          <w:noProof/>
          <w:sz w:val="28"/>
          <w:szCs w:val="28"/>
          <w:lang w:eastAsia="ko-KR"/>
        </w:rPr>
      </w:pP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304006">
        <w:rPr>
          <w:rFonts w:ascii="Arial" w:hAnsi="Arial" w:cs="Arial"/>
          <w:b/>
          <w:noProof/>
          <w:sz w:val="28"/>
          <w:szCs w:val="28"/>
          <w:lang w:val="en-US" w:eastAsia="ko-KR"/>
        </w:rPr>
        <w:t>Error handling in MAC</w:t>
      </w:r>
    </w:p>
    <w:p w14:paraId="105E7881" w14:textId="77777777" w:rsidR="00C30D99" w:rsidRPr="00BF3F3C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CBD8689" w14:textId="19ED5EA7" w:rsidR="00740494" w:rsidRDefault="00FC4BFE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ascii="Times" w:eastAsiaTheme="minorEastAsia" w:hAnsi="Times"/>
          <w:szCs w:val="24"/>
          <w:lang w:eastAsia="ko-KR"/>
        </w:rPr>
        <w:t>In this contribution, we discuss how to address the error handling in NR MAC specification.</w:t>
      </w:r>
    </w:p>
    <w:p w14:paraId="1FB1F2BD" w14:textId="606F7077" w:rsidR="005B4722" w:rsidRPr="005B4722" w:rsidRDefault="005B4722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3C0A79F0" w14:textId="08C0CD61" w:rsidR="00304006" w:rsidRDefault="00304006" w:rsidP="00283A67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he error handing in LTE</w:t>
      </w:r>
      <w:r>
        <w:rPr>
          <w:lang w:val="en-US" w:eastAsia="ko-KR"/>
        </w:rPr>
        <w:t xml:space="preserve"> MAC</w:t>
      </w:r>
      <w:r>
        <w:rPr>
          <w:rFonts w:hint="eastAsia"/>
          <w:lang w:val="en-US" w:eastAsia="ko-KR"/>
        </w:rPr>
        <w:t xml:space="preserve"> is a</w:t>
      </w:r>
      <w:r>
        <w:rPr>
          <w:lang w:val="en-US" w:eastAsia="ko-KR"/>
        </w:rPr>
        <w:t>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4006" w14:paraId="5DEFB9A5" w14:textId="77777777" w:rsidTr="00304006">
        <w:tc>
          <w:tcPr>
            <w:tcW w:w="9631" w:type="dxa"/>
            <w:tcBorders>
              <w:top w:val="dashed" w:sz="4" w:space="0" w:color="808080" w:themeColor="background1" w:themeShade="80"/>
              <w:left w:val="dashed" w:sz="4" w:space="0" w:color="808080" w:themeColor="background1" w:themeShade="80"/>
              <w:bottom w:val="dashed" w:sz="4" w:space="0" w:color="808080" w:themeColor="background1" w:themeShade="80"/>
              <w:right w:val="dashed" w:sz="4" w:space="0" w:color="808080" w:themeColor="background1" w:themeShade="80"/>
            </w:tcBorders>
            <w:shd w:val="clear" w:color="auto" w:fill="F2F2F2" w:themeFill="background1" w:themeFillShade="F2"/>
          </w:tcPr>
          <w:p w14:paraId="2F2D05CD" w14:textId="77777777" w:rsidR="00304006" w:rsidRPr="00304006" w:rsidRDefault="00304006" w:rsidP="0030400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left"/>
              <w:textAlignment w:val="baseline"/>
              <w:outlineLvl w:val="1"/>
              <w:rPr>
                <w:rFonts w:ascii="Arial" w:eastAsia="맑은 고딕" w:hAnsi="Arial"/>
                <w:noProof/>
                <w:sz w:val="32"/>
                <w:lang w:eastAsia="ja-JP"/>
              </w:rPr>
            </w:pPr>
            <w:bookmarkStart w:id="1" w:name="_Toc486025071"/>
            <w:r w:rsidRPr="00304006">
              <w:rPr>
                <w:rFonts w:ascii="Arial" w:eastAsia="맑은 고딕" w:hAnsi="Arial"/>
                <w:noProof/>
                <w:sz w:val="32"/>
                <w:lang w:eastAsia="ja-JP"/>
              </w:rPr>
              <w:t>5.11</w:t>
            </w:r>
            <w:r w:rsidRPr="00304006">
              <w:rPr>
                <w:rFonts w:ascii="Arial" w:eastAsia="맑은 고딕" w:hAnsi="Arial"/>
                <w:noProof/>
                <w:sz w:val="32"/>
                <w:lang w:eastAsia="ja-JP"/>
              </w:rPr>
              <w:tab/>
              <w:t>Handling of unknown, unforeseen and erroneous protocol data</w:t>
            </w:r>
            <w:bookmarkEnd w:id="1"/>
          </w:p>
          <w:p w14:paraId="6D444603" w14:textId="77777777" w:rsidR="00304006" w:rsidRPr="00304006" w:rsidRDefault="00304006" w:rsidP="00304006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304006">
              <w:rPr>
                <w:rFonts w:eastAsia="맑은 고딕"/>
                <w:noProof/>
                <w:lang w:eastAsia="ja-JP"/>
              </w:rPr>
              <w:t xml:space="preserve">When a MAC entity receives a MAC PDU for the </w:t>
            </w:r>
            <w:r w:rsidRPr="00304006">
              <w:rPr>
                <w:rFonts w:eastAsia="맑은 고딕"/>
                <w:noProof/>
                <w:lang w:eastAsia="zh-CN"/>
              </w:rPr>
              <w:t>MAC entity</w:t>
            </w:r>
            <w:r w:rsidRPr="00304006">
              <w:rPr>
                <w:rFonts w:eastAsia="맑은 고딕"/>
                <w:noProof/>
                <w:lang w:eastAsia="ja-JP"/>
              </w:rPr>
              <w:t>’s C-RNTI or Semi-Persistent Scheduling C-RNTI, or by the configured downlink assignment, or on SL-SCH, containing reserved or invalid values, the MAC entity shall:</w:t>
            </w:r>
          </w:p>
          <w:p w14:paraId="6F3ED84C" w14:textId="77777777" w:rsidR="00304006" w:rsidRPr="00304006" w:rsidRDefault="00304006" w:rsidP="0030400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304006">
              <w:rPr>
                <w:rFonts w:eastAsia="맑은 고딕"/>
                <w:noProof/>
                <w:lang w:eastAsia="ja-JP"/>
              </w:rPr>
              <w:t>-</w:t>
            </w:r>
            <w:r w:rsidRPr="00304006">
              <w:rPr>
                <w:rFonts w:eastAsia="맑은 고딕"/>
                <w:noProof/>
                <w:lang w:eastAsia="ja-JP"/>
              </w:rPr>
              <w:tab/>
              <w:t>discard the received PDU.</w:t>
            </w:r>
          </w:p>
          <w:p w14:paraId="00B94098" w14:textId="30567450" w:rsidR="00304006" w:rsidRPr="00304006" w:rsidRDefault="00FC4BFE" w:rsidP="0030400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lang w:eastAsia="ko-KR"/>
              </w:rPr>
            </w:pPr>
            <w:r>
              <w:rPr>
                <w:rFonts w:eastAsia="맑은 고딕"/>
                <w:lang w:eastAsia="ja-JP"/>
              </w:rPr>
              <w:t>[…omit…]</w:t>
            </w:r>
          </w:p>
        </w:tc>
      </w:tr>
    </w:tbl>
    <w:p w14:paraId="5BDEDE7D" w14:textId="77777777" w:rsidR="00304006" w:rsidRDefault="00304006" w:rsidP="00283A67">
      <w:pPr>
        <w:spacing w:after="180" w:line="240" w:lineRule="auto"/>
        <w:rPr>
          <w:lang w:val="en-US" w:eastAsia="ko-KR"/>
        </w:rPr>
      </w:pPr>
    </w:p>
    <w:p w14:paraId="0F5258AA" w14:textId="375662F7" w:rsidR="00340A94" w:rsidRDefault="00E55C5C" w:rsidP="00283A67">
      <w:pPr>
        <w:spacing w:after="180" w:line="240" w:lineRule="auto"/>
        <w:rPr>
          <w:rFonts w:eastAsia="Times New Roman"/>
          <w:noProof/>
          <w:lang w:eastAsia="ja-JP"/>
        </w:rPr>
      </w:pPr>
      <w:r>
        <w:rPr>
          <w:lang w:val="en-US" w:eastAsia="ko-KR"/>
        </w:rPr>
        <w:t xml:space="preserve">In MAC, all scheduling </w:t>
      </w:r>
      <w:r w:rsidR="00A94B9A">
        <w:rPr>
          <w:lang w:val="en-US" w:eastAsia="ko-KR"/>
        </w:rPr>
        <w:t>mechanisms</w:t>
      </w:r>
      <w:r>
        <w:rPr>
          <w:lang w:val="en-US" w:eastAsia="ko-KR"/>
        </w:rPr>
        <w:t xml:space="preserve"> are addressed to describe a MAC PDU which is subject to error handling. </w:t>
      </w:r>
      <w:r w:rsidR="007C4BE7">
        <w:rPr>
          <w:lang w:val="en-US" w:eastAsia="ko-KR"/>
        </w:rPr>
        <w:t>Compared to MAC, t</w:t>
      </w:r>
      <w:r w:rsidR="00304006">
        <w:rPr>
          <w:rFonts w:hint="eastAsia"/>
          <w:lang w:val="en-US" w:eastAsia="ko-KR"/>
        </w:rPr>
        <w:t xml:space="preserve">he error handling in LTE </w:t>
      </w:r>
      <w:r w:rsidR="00304006">
        <w:rPr>
          <w:lang w:val="en-US" w:eastAsia="ko-KR"/>
        </w:rPr>
        <w:t>PDCP and RLC ar</w:t>
      </w:r>
      <w:r w:rsidR="00304006">
        <w:rPr>
          <w:rFonts w:hint="eastAsia"/>
          <w:lang w:val="en-US" w:eastAsia="ko-KR"/>
        </w:rPr>
        <w:t xml:space="preserve">e quite </w:t>
      </w:r>
      <w:r w:rsidR="00304006">
        <w:rPr>
          <w:lang w:val="en-US" w:eastAsia="ko-KR"/>
        </w:rPr>
        <w:t xml:space="preserve">simple. In PDCP and RLC, if the entity receives a PDU that contains </w:t>
      </w:r>
      <w:r w:rsidR="00304006" w:rsidRPr="00304006">
        <w:rPr>
          <w:rFonts w:eastAsia="Times New Roman"/>
          <w:noProof/>
          <w:lang w:eastAsia="ja-JP"/>
        </w:rPr>
        <w:t>reserved or invalid values,</w:t>
      </w:r>
      <w:r w:rsidR="00304006">
        <w:rPr>
          <w:rFonts w:eastAsia="Times New Roman"/>
          <w:noProof/>
          <w:lang w:eastAsia="ja-JP"/>
        </w:rPr>
        <w:t xml:space="preserve"> the entity shall discard the received PDU.</w:t>
      </w:r>
      <w:r w:rsidR="007C4BE7">
        <w:rPr>
          <w:rFonts w:eastAsia="Times New Roman"/>
          <w:noProof/>
          <w:lang w:eastAsia="ja-JP"/>
        </w:rPr>
        <w:t xml:space="preserve"> </w:t>
      </w:r>
    </w:p>
    <w:p w14:paraId="1CB62339" w14:textId="482E94B5" w:rsidR="00304006" w:rsidRDefault="00E55C5C" w:rsidP="00283A67">
      <w:pPr>
        <w:spacing w:after="180" w:line="240" w:lineRule="auto"/>
        <w:rPr>
          <w:lang w:val="en-US" w:eastAsia="ko-KR"/>
        </w:rPr>
      </w:pPr>
      <w:r>
        <w:rPr>
          <w:lang w:eastAsia="ko-KR"/>
        </w:rPr>
        <w:t>T</w:t>
      </w:r>
      <w:r w:rsidR="006B1A76">
        <w:rPr>
          <w:rFonts w:hint="eastAsia"/>
          <w:lang w:val="en-US" w:eastAsia="ko-KR"/>
        </w:rPr>
        <w:t xml:space="preserve">he reason </w:t>
      </w:r>
      <w:r w:rsidR="006B1A76">
        <w:rPr>
          <w:lang w:val="en-US" w:eastAsia="ko-KR"/>
        </w:rPr>
        <w:t>of mentioning</w:t>
      </w:r>
      <w:r w:rsidR="006B1A76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scheduling mechanisms and s</w:t>
      </w:r>
      <w:r w:rsidR="006B1A76">
        <w:rPr>
          <w:lang w:val="en-US" w:eastAsia="ko-KR"/>
        </w:rPr>
        <w:t xml:space="preserve">pecific </w:t>
      </w:r>
      <w:r w:rsidR="006B1A76">
        <w:rPr>
          <w:rFonts w:hint="eastAsia"/>
          <w:lang w:val="en-US" w:eastAsia="ko-KR"/>
        </w:rPr>
        <w:t>RNTI</w:t>
      </w:r>
      <w:r w:rsidR="006B1A76">
        <w:rPr>
          <w:lang w:val="en-US" w:eastAsia="ko-KR"/>
        </w:rPr>
        <w:t xml:space="preserve">s </w:t>
      </w:r>
      <w:r>
        <w:rPr>
          <w:lang w:val="en-US" w:eastAsia="ko-KR"/>
        </w:rPr>
        <w:t>in MAC would be to detec</w:t>
      </w:r>
      <w:r w:rsidR="00FC4BFE">
        <w:rPr>
          <w:lang w:val="en-US" w:eastAsia="ko-KR"/>
        </w:rPr>
        <w:t xml:space="preserve">t error only for the MAC PDU which is dedicated to the UE, i.e., not the MAC PDU which is broadcasted. </w:t>
      </w:r>
      <w:r w:rsidR="00AE5871">
        <w:rPr>
          <w:lang w:val="en-US" w:eastAsia="ko-KR"/>
        </w:rPr>
        <w:t>In this approach</w:t>
      </w:r>
      <w:r w:rsidR="00D457F2">
        <w:rPr>
          <w:lang w:val="en-US" w:eastAsia="ko-KR"/>
        </w:rPr>
        <w:t>, if</w:t>
      </w:r>
      <w:r w:rsidR="00340A94">
        <w:rPr>
          <w:lang w:val="en-US" w:eastAsia="ko-KR"/>
        </w:rPr>
        <w:t xml:space="preserve"> a new scheduling mechanism is introduced, it </w:t>
      </w:r>
      <w:r w:rsidR="00D457F2">
        <w:rPr>
          <w:lang w:val="en-US" w:eastAsia="ko-KR"/>
        </w:rPr>
        <w:t>needs to be</w:t>
      </w:r>
      <w:r w:rsidR="00340A94">
        <w:rPr>
          <w:lang w:val="en-US" w:eastAsia="ko-KR"/>
        </w:rPr>
        <w:t xml:space="preserve"> added to the error handling. </w:t>
      </w:r>
      <w:r w:rsidR="00D457F2">
        <w:rPr>
          <w:lang w:val="en-US" w:eastAsia="ko-KR"/>
        </w:rPr>
        <w:t>Expecting</w:t>
      </w:r>
      <w:r w:rsidR="00340A94">
        <w:rPr>
          <w:lang w:val="en-US" w:eastAsia="ko-KR"/>
        </w:rPr>
        <w:t xml:space="preserve"> that there could be more scheduling mechanisms in NR, we would like to simplify the text </w:t>
      </w:r>
      <w:r w:rsidR="00D457F2">
        <w:rPr>
          <w:lang w:val="en-US" w:eastAsia="ko-KR"/>
        </w:rPr>
        <w:t>while respecting the intention</w:t>
      </w:r>
      <w:r w:rsidR="00340A94">
        <w:rPr>
          <w:lang w:val="en-US" w:eastAsia="ko-KR"/>
        </w:rPr>
        <w:t>. For example, it could be like "</w:t>
      </w:r>
      <w:r w:rsidR="00340A94" w:rsidRPr="00340A94">
        <w:rPr>
          <w:lang w:val="en-US" w:eastAsia="ko-KR"/>
        </w:rPr>
        <w:t xml:space="preserve">When a MAC entity receives a MAC PDU </w:t>
      </w:r>
      <w:r w:rsidR="00D457F2">
        <w:rPr>
          <w:lang w:val="en-US" w:eastAsia="ko-KR"/>
        </w:rPr>
        <w:t>dedicated</w:t>
      </w:r>
      <w:r w:rsidR="00340A94">
        <w:rPr>
          <w:lang w:val="en-US" w:eastAsia="ko-KR"/>
        </w:rPr>
        <w:t xml:space="preserve"> to the</w:t>
      </w:r>
      <w:r w:rsidR="00D457F2">
        <w:rPr>
          <w:lang w:val="en-US" w:eastAsia="ko-KR"/>
        </w:rPr>
        <w:t xml:space="preserve"> MAC entity,</w:t>
      </w:r>
      <w:r w:rsidR="00340A94">
        <w:rPr>
          <w:lang w:val="en-US" w:eastAsia="ko-KR"/>
        </w:rPr>
        <w:t>…".</w:t>
      </w:r>
    </w:p>
    <w:p w14:paraId="3E42A28B" w14:textId="7D383822" w:rsidR="00AE5871" w:rsidRPr="00AE5871" w:rsidRDefault="00AE5871" w:rsidP="0088181A">
      <w:pPr>
        <w:spacing w:after="180" w:line="240" w:lineRule="auto"/>
        <w:ind w:leftChars="100" w:left="200"/>
        <w:rPr>
          <w:lang w:val="en-US" w:eastAsia="ko-KR"/>
        </w:rPr>
      </w:pPr>
      <w:r>
        <w:rPr>
          <w:b/>
          <w:lang w:val="en-US" w:eastAsia="ko-KR"/>
        </w:rPr>
        <w:t xml:space="preserve">Proposal 1. </w:t>
      </w:r>
      <w:r>
        <w:rPr>
          <w:lang w:val="en-US" w:eastAsia="ko-KR"/>
        </w:rPr>
        <w:t>To remove scheduling mechanisms and RNTIs in error handling.</w:t>
      </w:r>
    </w:p>
    <w:p w14:paraId="05AA0E0D" w14:textId="77777777" w:rsidR="00AE5871" w:rsidRDefault="00AE5871" w:rsidP="00283A67">
      <w:pPr>
        <w:spacing w:after="180" w:line="240" w:lineRule="auto"/>
        <w:rPr>
          <w:lang w:val="en-US" w:eastAsia="ko-KR"/>
        </w:rPr>
      </w:pPr>
    </w:p>
    <w:p w14:paraId="645857AC" w14:textId="2DEFA941" w:rsidR="00AE5871" w:rsidRDefault="00340A94" w:rsidP="00283A67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In the meanwhile, the MAC PDU containing reserved or invalid values are considered as an erroneous MAC PDU without defini</w:t>
      </w:r>
      <w:r w:rsidR="00D457F2">
        <w:rPr>
          <w:lang w:val="en-US" w:eastAsia="ko-KR"/>
        </w:rPr>
        <w:t xml:space="preserve">ng what </w:t>
      </w:r>
      <w:r>
        <w:rPr>
          <w:i/>
          <w:lang w:val="en-US" w:eastAsia="ko-KR"/>
        </w:rPr>
        <w:t xml:space="preserve">invalid </w:t>
      </w:r>
      <w:r>
        <w:rPr>
          <w:lang w:val="en-US" w:eastAsia="ko-KR"/>
        </w:rPr>
        <w:t>values</w:t>
      </w:r>
      <w:r w:rsidR="00D457F2">
        <w:rPr>
          <w:lang w:val="en-US" w:eastAsia="ko-KR"/>
        </w:rPr>
        <w:t xml:space="preserve"> would</w:t>
      </w:r>
      <w:r w:rsidR="00AE5871">
        <w:rPr>
          <w:lang w:val="en-US" w:eastAsia="ko-KR"/>
        </w:rPr>
        <w:t xml:space="preserve"> exactly</w:t>
      </w:r>
      <w:r w:rsidR="00D457F2">
        <w:rPr>
          <w:lang w:val="en-US" w:eastAsia="ko-KR"/>
        </w:rPr>
        <w:t xml:space="preserve"> mean</w:t>
      </w:r>
      <w:r>
        <w:rPr>
          <w:lang w:val="en-US" w:eastAsia="ko-KR"/>
        </w:rPr>
        <w:t xml:space="preserve">. </w:t>
      </w:r>
      <w:r w:rsidR="00D457F2">
        <w:rPr>
          <w:lang w:val="en-US" w:eastAsia="ko-KR"/>
        </w:rPr>
        <w:t xml:space="preserve">One may think it is just ok because it has been there for </w:t>
      </w:r>
      <w:r w:rsidR="00A94B9A">
        <w:rPr>
          <w:lang w:val="en-US" w:eastAsia="ko-KR"/>
        </w:rPr>
        <w:t>decades</w:t>
      </w:r>
      <w:r w:rsidR="00AC7CD2">
        <w:rPr>
          <w:lang w:val="en-US" w:eastAsia="ko-KR"/>
        </w:rPr>
        <w:t xml:space="preserve"> in LTE. However,</w:t>
      </w:r>
      <w:r w:rsidR="00D457F2">
        <w:rPr>
          <w:lang w:val="en-US" w:eastAsia="ko-KR"/>
        </w:rPr>
        <w:t xml:space="preserve"> i</w:t>
      </w:r>
      <w:r>
        <w:rPr>
          <w:lang w:val="en-US" w:eastAsia="ko-KR"/>
        </w:rPr>
        <w:t xml:space="preserve">t would be more accurate to say </w:t>
      </w:r>
      <w:r>
        <w:rPr>
          <w:i/>
          <w:lang w:val="en-US" w:eastAsia="ko-KR"/>
        </w:rPr>
        <w:t>unknown</w:t>
      </w:r>
      <w:r>
        <w:rPr>
          <w:lang w:val="en-US" w:eastAsia="ko-KR"/>
        </w:rPr>
        <w:t xml:space="preserve"> values </w:t>
      </w:r>
      <w:r w:rsidR="00ED668B">
        <w:rPr>
          <w:lang w:val="en-US" w:eastAsia="ko-KR"/>
        </w:rPr>
        <w:t xml:space="preserve">instead of </w:t>
      </w:r>
      <w:r w:rsidR="00ED668B">
        <w:rPr>
          <w:i/>
          <w:lang w:val="en-US" w:eastAsia="ko-KR"/>
        </w:rPr>
        <w:t xml:space="preserve">invalid </w:t>
      </w:r>
      <w:r w:rsidR="00ED668B">
        <w:rPr>
          <w:lang w:val="en-US" w:eastAsia="ko-KR"/>
        </w:rPr>
        <w:t>because the intention here</w:t>
      </w:r>
      <w:r w:rsidR="00AE5871">
        <w:rPr>
          <w:lang w:val="en-US" w:eastAsia="ko-KR"/>
        </w:rPr>
        <w:t xml:space="preserve"> is to detect the value which is </w:t>
      </w:r>
      <w:r w:rsidR="00ED668B">
        <w:rPr>
          <w:lang w:val="en-US" w:eastAsia="ko-KR"/>
        </w:rPr>
        <w:t>one within the possible value range</w:t>
      </w:r>
      <w:r w:rsidR="005D012F">
        <w:rPr>
          <w:lang w:val="en-US" w:eastAsia="ko-KR"/>
        </w:rPr>
        <w:t xml:space="preserve"> (i.e., valid)</w:t>
      </w:r>
      <w:r w:rsidR="00ED668B">
        <w:rPr>
          <w:lang w:val="en-US" w:eastAsia="ko-KR"/>
        </w:rPr>
        <w:t xml:space="preserve"> </w:t>
      </w:r>
      <w:r w:rsidR="00ED668B" w:rsidRPr="005D012F">
        <w:rPr>
          <w:i/>
          <w:lang w:val="en-US" w:eastAsia="ko-KR"/>
        </w:rPr>
        <w:t>but not defined in MAC</w:t>
      </w:r>
      <w:r w:rsidR="00ED668B">
        <w:rPr>
          <w:lang w:val="en-US" w:eastAsia="ko-KR"/>
        </w:rPr>
        <w:t xml:space="preserve"> so that </w:t>
      </w:r>
      <w:r w:rsidR="00AE5871">
        <w:rPr>
          <w:lang w:val="en-US" w:eastAsia="ko-KR"/>
        </w:rPr>
        <w:t>MAC cannot understand.</w:t>
      </w:r>
    </w:p>
    <w:p w14:paraId="70CE7439" w14:textId="5C7B6A4E" w:rsidR="00AE5871" w:rsidRPr="00AE5871" w:rsidRDefault="00AE5871" w:rsidP="0088181A">
      <w:pPr>
        <w:spacing w:after="180" w:line="240" w:lineRule="auto"/>
        <w:ind w:leftChars="100" w:left="200"/>
        <w:rPr>
          <w:lang w:val="en-US" w:eastAsia="ko-KR"/>
        </w:rPr>
      </w:pPr>
      <w:r>
        <w:rPr>
          <w:b/>
          <w:lang w:val="en-US" w:eastAsia="ko-KR"/>
        </w:rPr>
        <w:t xml:space="preserve">Proposal 2. </w:t>
      </w:r>
      <w:r>
        <w:rPr>
          <w:lang w:val="en-US" w:eastAsia="ko-KR"/>
        </w:rPr>
        <w:t xml:space="preserve">To change </w:t>
      </w:r>
      <w:r>
        <w:rPr>
          <w:i/>
          <w:lang w:val="en-US" w:eastAsia="ko-KR"/>
        </w:rPr>
        <w:t xml:space="preserve">invalid </w:t>
      </w:r>
      <w:r>
        <w:rPr>
          <w:lang w:val="en-US" w:eastAsia="ko-KR"/>
        </w:rPr>
        <w:t xml:space="preserve">to </w:t>
      </w:r>
      <w:r>
        <w:rPr>
          <w:i/>
          <w:lang w:val="en-US" w:eastAsia="ko-KR"/>
        </w:rPr>
        <w:t>unknown</w:t>
      </w:r>
      <w:r>
        <w:rPr>
          <w:lang w:val="en-US" w:eastAsia="ko-KR"/>
        </w:rPr>
        <w:t xml:space="preserve"> in error handling.</w:t>
      </w:r>
    </w:p>
    <w:p w14:paraId="67E9C8C9" w14:textId="77777777" w:rsidR="00AE5871" w:rsidRDefault="00AE5871" w:rsidP="00283A67">
      <w:pPr>
        <w:spacing w:after="180" w:line="240" w:lineRule="auto"/>
        <w:rPr>
          <w:lang w:val="en-US" w:eastAsia="ko-KR"/>
        </w:rPr>
      </w:pPr>
    </w:p>
    <w:p w14:paraId="3A54C055" w14:textId="220894D6" w:rsidR="00AE5871" w:rsidRDefault="00AE5871" w:rsidP="00283A67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In addition, when an error is detected for a MAC PDU, MAC discards whole MAC PDU by assuming that there has been something wrong with the eNB. However, it could be possible that only some part, e.g., LCID for a specific RB, is of problem and other parts are correct.</w:t>
      </w:r>
    </w:p>
    <w:p w14:paraId="50AA5EBC" w14:textId="6B1886C7" w:rsidR="0088181A" w:rsidRDefault="0088181A" w:rsidP="0088181A">
      <w:pPr>
        <w:spacing w:after="180" w:line="240" w:lineRule="auto"/>
        <w:ind w:leftChars="100" w:left="200"/>
        <w:rPr>
          <w:lang w:val="en-US" w:eastAsia="ko-KR"/>
        </w:rPr>
      </w:pPr>
      <w:r>
        <w:rPr>
          <w:b/>
          <w:lang w:val="en-US" w:eastAsia="ko-KR"/>
        </w:rPr>
        <w:lastRenderedPageBreak/>
        <w:t xml:space="preserve">Proposal 3. </w:t>
      </w:r>
      <w:r>
        <w:rPr>
          <w:lang w:val="en-US" w:eastAsia="ko-KR"/>
        </w:rPr>
        <w:t>To discard only the erroneous MAC SDU from the received MAC PDU and processes the remaining MAC SDUs.</w:t>
      </w:r>
    </w:p>
    <w:p w14:paraId="6C9F13AE" w14:textId="77777777" w:rsidR="0088181A" w:rsidRDefault="0088181A" w:rsidP="00283A67">
      <w:pPr>
        <w:spacing w:after="180" w:line="240" w:lineRule="auto"/>
        <w:rPr>
          <w:lang w:val="en-US" w:eastAsia="ko-KR"/>
        </w:rPr>
      </w:pPr>
    </w:p>
    <w:p w14:paraId="6D5EC8D3" w14:textId="684B414F" w:rsidR="00ED668B" w:rsidRPr="0088181A" w:rsidRDefault="00ED668B" w:rsidP="00283A67">
      <w:pPr>
        <w:spacing w:after="180" w:line="240" w:lineRule="auto"/>
        <w:rPr>
          <w:lang w:val="en-US" w:eastAsia="ko-KR"/>
        </w:rPr>
      </w:pPr>
      <w:r>
        <w:rPr>
          <w:rFonts w:hint="eastAsia"/>
          <w:lang w:val="en-US" w:eastAsia="ko-KR"/>
        </w:rPr>
        <w:t>With Proposal 1, 2, and 3, one simple text for error handing is given in Proposal 4.</w:t>
      </w:r>
    </w:p>
    <w:p w14:paraId="63D44D28" w14:textId="279C02A9" w:rsidR="00C34272" w:rsidRPr="0088181A" w:rsidRDefault="00C34272" w:rsidP="0088181A">
      <w:pPr>
        <w:spacing w:after="180" w:line="240" w:lineRule="auto"/>
        <w:ind w:leftChars="100" w:left="200"/>
        <w:rPr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 w:rsidR="00C71CC9">
        <w:rPr>
          <w:b/>
          <w:lang w:val="en-US" w:eastAsia="ko-KR"/>
        </w:rPr>
        <w:t xml:space="preserve"> </w:t>
      </w:r>
      <w:r w:rsidR="0088181A">
        <w:rPr>
          <w:b/>
          <w:lang w:val="en-US" w:eastAsia="ko-KR"/>
        </w:rPr>
        <w:t>4</w:t>
      </w:r>
      <w:r>
        <w:rPr>
          <w:rFonts w:hint="eastAsia"/>
          <w:b/>
          <w:lang w:val="en-US" w:eastAsia="ko-KR"/>
        </w:rPr>
        <w:t xml:space="preserve">. </w:t>
      </w:r>
      <w:r w:rsidRPr="0088181A">
        <w:rPr>
          <w:rFonts w:hint="eastAsia"/>
          <w:lang w:val="en-US" w:eastAsia="ko-KR"/>
        </w:rPr>
        <w:t xml:space="preserve">In MAC, </w:t>
      </w:r>
      <w:r w:rsidRPr="0088181A">
        <w:rPr>
          <w:lang w:val="en-US" w:eastAsia="ko-KR"/>
        </w:rPr>
        <w:t xml:space="preserve">when </w:t>
      </w:r>
      <w:r w:rsidRPr="0088181A">
        <w:rPr>
          <w:rFonts w:hint="eastAsia"/>
          <w:lang w:val="en-US" w:eastAsia="ko-KR"/>
        </w:rPr>
        <w:t>the MAC entity</w:t>
      </w:r>
      <w:r w:rsidRPr="0088181A">
        <w:rPr>
          <w:lang w:val="en-US" w:eastAsia="ko-KR"/>
        </w:rPr>
        <w:t xml:space="preserve"> receives a MAC PDU dedicated to the MAC entity containing reserved or unknown values, the MAC entity shall discard the </w:t>
      </w:r>
      <w:r w:rsidR="00E33800">
        <w:rPr>
          <w:lang w:val="en-US" w:eastAsia="ko-KR"/>
        </w:rPr>
        <w:t>relevant</w:t>
      </w:r>
      <w:r w:rsidR="0088181A">
        <w:rPr>
          <w:lang w:val="en-US" w:eastAsia="ko-KR"/>
        </w:rPr>
        <w:t xml:space="preserve"> MAC SDUs from the </w:t>
      </w:r>
      <w:r w:rsidRPr="0088181A">
        <w:rPr>
          <w:lang w:val="en-US" w:eastAsia="ko-KR"/>
        </w:rPr>
        <w:t>received</w:t>
      </w:r>
      <w:r w:rsidR="0088181A">
        <w:rPr>
          <w:lang w:val="en-US" w:eastAsia="ko-KR"/>
        </w:rPr>
        <w:t xml:space="preserve"> MAC</w:t>
      </w:r>
      <w:r w:rsidRPr="0088181A">
        <w:rPr>
          <w:lang w:val="en-US" w:eastAsia="ko-KR"/>
        </w:rPr>
        <w:t xml:space="preserve"> PDU.</w:t>
      </w:r>
    </w:p>
    <w:p w14:paraId="4A1EC4C6" w14:textId="24C9754D" w:rsidR="005B56A0" w:rsidRDefault="0088181A" w:rsidP="003659D5">
      <w:pPr>
        <w:spacing w:after="180" w:line="240" w:lineRule="auto"/>
        <w:rPr>
          <w:lang w:val="en-US" w:eastAsia="ko-KR"/>
        </w:rPr>
      </w:pPr>
      <w:r>
        <w:rPr>
          <w:rFonts w:hint="eastAsia"/>
          <w:lang w:val="en-US" w:eastAsia="ko-KR"/>
        </w:rPr>
        <w:t>The Text Proposal is provided below.</w:t>
      </w:r>
    </w:p>
    <w:p w14:paraId="3EBA68AB" w14:textId="77777777" w:rsidR="00274896" w:rsidRDefault="00274896" w:rsidP="003659D5">
      <w:pPr>
        <w:spacing w:after="180" w:line="240" w:lineRule="auto"/>
        <w:rPr>
          <w:lang w:val="en-US" w:eastAsia="ko-KR"/>
        </w:rPr>
      </w:pPr>
    </w:p>
    <w:p w14:paraId="4D099A22" w14:textId="79EBCBAD" w:rsidR="0088181A" w:rsidRDefault="00E33800" w:rsidP="0088181A">
      <w:pPr>
        <w:pStyle w:val="1"/>
        <w:rPr>
          <w:lang w:val="en-US"/>
        </w:rPr>
      </w:pPr>
      <w:r>
        <w:rPr>
          <w:lang w:val="en-US" w:eastAsia="ko-KR"/>
        </w:rPr>
        <w:t>4</w:t>
      </w:r>
      <w:r w:rsidR="0088181A">
        <w:rPr>
          <w:lang w:val="en-US"/>
        </w:rPr>
        <w:t>.</w:t>
      </w:r>
      <w:r w:rsidR="0088181A">
        <w:rPr>
          <w:lang w:val="en-US"/>
        </w:rPr>
        <w:tab/>
      </w:r>
      <w:r>
        <w:rPr>
          <w:lang w:val="en-US"/>
        </w:rPr>
        <w:t>Text Proposals</w:t>
      </w:r>
    </w:p>
    <w:p w14:paraId="36F75323" w14:textId="77777777" w:rsidR="00E33800" w:rsidRPr="00E33800" w:rsidRDefault="00E33800" w:rsidP="00E33800">
      <w:pPr>
        <w:keepNext/>
        <w:keepLines/>
        <w:spacing w:before="180" w:after="180" w:line="240" w:lineRule="auto"/>
        <w:ind w:left="1134" w:hanging="1134"/>
        <w:jc w:val="left"/>
        <w:outlineLvl w:val="1"/>
        <w:rPr>
          <w:rFonts w:ascii="Arial" w:eastAsia="맑은 고딕" w:hAnsi="Arial"/>
          <w:sz w:val="32"/>
          <w:lang w:eastAsia="ko-KR"/>
        </w:rPr>
      </w:pPr>
      <w:bookmarkStart w:id="2" w:name="_Toc489016265"/>
      <w:r w:rsidRPr="00E33800">
        <w:rPr>
          <w:rFonts w:ascii="Arial" w:eastAsia="맑은 고딕" w:hAnsi="Arial"/>
          <w:sz w:val="32"/>
          <w:lang w:eastAsia="ko-KR"/>
        </w:rPr>
        <w:t>5.13</w:t>
      </w:r>
      <w:r w:rsidRPr="00E33800">
        <w:rPr>
          <w:rFonts w:ascii="Arial" w:eastAsia="맑은 고딕" w:hAnsi="Arial"/>
          <w:sz w:val="32"/>
          <w:lang w:eastAsia="ko-KR"/>
        </w:rPr>
        <w:tab/>
        <w:t>Handling of unknown, unforeseen and erroneous protocol data</w:t>
      </w:r>
      <w:bookmarkEnd w:id="2"/>
    </w:p>
    <w:p w14:paraId="75BFF12C" w14:textId="51C4BABF" w:rsidR="00E33800" w:rsidRPr="00304006" w:rsidRDefault="00E33800" w:rsidP="00E33800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" w:author="SunYoung LEE" w:date="2017-08-03T17:47:00Z"/>
          <w:rFonts w:eastAsia="맑은 고딕"/>
          <w:noProof/>
          <w:lang w:eastAsia="ja-JP"/>
        </w:rPr>
      </w:pPr>
      <w:ins w:id="4" w:author="SunYoung LEE" w:date="2017-08-03T17:47:00Z">
        <w:r w:rsidRPr="00304006">
          <w:rPr>
            <w:rFonts w:eastAsia="맑은 고딕"/>
            <w:noProof/>
            <w:lang w:eastAsia="ja-JP"/>
          </w:rPr>
          <w:t xml:space="preserve">When a MAC entity receives a MAC PDU </w:t>
        </w:r>
        <w:r>
          <w:rPr>
            <w:rFonts w:eastAsia="맑은 고딕"/>
            <w:noProof/>
            <w:lang w:eastAsia="ja-JP"/>
          </w:rPr>
          <w:t>dedicated to</w:t>
        </w:r>
        <w:r w:rsidRPr="00304006">
          <w:rPr>
            <w:rFonts w:eastAsia="맑은 고딕"/>
            <w:noProof/>
            <w:lang w:eastAsia="ja-JP"/>
          </w:rPr>
          <w:t xml:space="preserve"> the </w:t>
        </w:r>
        <w:r w:rsidRPr="00304006">
          <w:rPr>
            <w:rFonts w:eastAsia="맑은 고딕"/>
            <w:noProof/>
            <w:lang w:eastAsia="zh-CN"/>
          </w:rPr>
          <w:t>MAC entity</w:t>
        </w:r>
        <w:r>
          <w:rPr>
            <w:rFonts w:eastAsia="맑은 고딕"/>
            <w:noProof/>
            <w:lang w:eastAsia="zh-CN"/>
          </w:rPr>
          <w:t xml:space="preserve"> </w:t>
        </w:r>
        <w:r w:rsidRPr="00304006">
          <w:rPr>
            <w:rFonts w:eastAsia="맑은 고딕"/>
            <w:noProof/>
            <w:lang w:eastAsia="ja-JP"/>
          </w:rPr>
          <w:t xml:space="preserve">containing reserved or </w:t>
        </w:r>
        <w:r>
          <w:rPr>
            <w:rFonts w:eastAsia="맑은 고딕"/>
            <w:noProof/>
            <w:lang w:eastAsia="ja-JP"/>
          </w:rPr>
          <w:t>unknown</w:t>
        </w:r>
        <w:r w:rsidRPr="00304006">
          <w:rPr>
            <w:rFonts w:eastAsia="맑은 고딕"/>
            <w:noProof/>
            <w:lang w:eastAsia="ja-JP"/>
          </w:rPr>
          <w:t xml:space="preserve"> values, the MAC entity shall:</w:t>
        </w:r>
      </w:ins>
    </w:p>
    <w:p w14:paraId="5FA5C8F0" w14:textId="104E2CE9" w:rsidR="0088181A" w:rsidRDefault="00E33800" w:rsidP="00274896">
      <w:p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val="en-US" w:eastAsia="ko-KR"/>
        </w:rPr>
      </w:pPr>
      <w:ins w:id="5" w:author="SunYoung LEE" w:date="2017-08-03T17:47:00Z">
        <w:r w:rsidRPr="00304006">
          <w:rPr>
            <w:rFonts w:eastAsia="맑은 고딕"/>
            <w:noProof/>
            <w:lang w:eastAsia="ja-JP"/>
          </w:rPr>
          <w:t>-</w:t>
        </w:r>
        <w:r w:rsidRPr="00304006">
          <w:rPr>
            <w:rFonts w:eastAsia="맑은 고딕"/>
            <w:noProof/>
            <w:lang w:eastAsia="ja-JP"/>
          </w:rPr>
          <w:tab/>
          <w:t xml:space="preserve">discard the </w:t>
        </w:r>
      </w:ins>
      <w:ins w:id="6" w:author="SunYoung LEE" w:date="2017-08-03T17:48:00Z">
        <w:r>
          <w:rPr>
            <w:rFonts w:eastAsia="맑은 고딕"/>
            <w:noProof/>
            <w:lang w:eastAsia="ja-JP"/>
          </w:rPr>
          <w:t>relevant</w:t>
        </w:r>
      </w:ins>
      <w:ins w:id="7" w:author="SunYoung LEE" w:date="2017-08-03T17:47:00Z">
        <w:r>
          <w:rPr>
            <w:rFonts w:eastAsia="맑은 고딕"/>
            <w:noProof/>
            <w:lang w:eastAsia="ja-JP"/>
          </w:rPr>
          <w:t xml:space="preserve"> SDU from the </w:t>
        </w:r>
        <w:r w:rsidRPr="00304006">
          <w:rPr>
            <w:rFonts w:eastAsia="맑은 고딕"/>
            <w:noProof/>
            <w:lang w:eastAsia="ja-JP"/>
          </w:rPr>
          <w:t>received PDU.</w:t>
        </w:r>
      </w:ins>
    </w:p>
    <w:p w14:paraId="761A8157" w14:textId="77777777" w:rsidR="0088181A" w:rsidRPr="00C34272" w:rsidRDefault="0088181A" w:rsidP="003659D5">
      <w:pPr>
        <w:spacing w:after="180" w:line="240" w:lineRule="auto"/>
        <w:rPr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7D9D571C" w14:textId="0E6E526F" w:rsidR="00D457F2" w:rsidRDefault="00D457F2" w:rsidP="00D457F2">
      <w:pPr>
        <w:rPr>
          <w:lang w:val="en-US" w:eastAsia="ko-KR"/>
        </w:rPr>
      </w:pPr>
      <w:r>
        <w:rPr>
          <w:rFonts w:hint="eastAsia"/>
          <w:lang w:val="en-US" w:eastAsia="ko-KR"/>
        </w:rPr>
        <w:t>In NR, we would like to simplify the text for error handling in NR MAC specification, and propose</w:t>
      </w:r>
    </w:p>
    <w:p w14:paraId="674F32E1" w14:textId="77777777" w:rsidR="00C71CC9" w:rsidRPr="00C71CC9" w:rsidRDefault="00C71CC9" w:rsidP="00C71CC9">
      <w:pPr>
        <w:rPr>
          <w:lang w:val="en-US" w:eastAsia="ko-KR"/>
        </w:rPr>
      </w:pPr>
      <w:r w:rsidRPr="00C71CC9">
        <w:rPr>
          <w:b/>
          <w:lang w:val="en-US" w:eastAsia="ko-KR"/>
        </w:rPr>
        <w:t xml:space="preserve">Proposal 1. </w:t>
      </w:r>
      <w:r w:rsidRPr="00C71CC9">
        <w:rPr>
          <w:lang w:val="en-US" w:eastAsia="ko-KR"/>
        </w:rPr>
        <w:t>To remove scheduling mechanisms and RNTIs in error handling.</w:t>
      </w:r>
    </w:p>
    <w:p w14:paraId="645FBFE9" w14:textId="77777777" w:rsidR="00C71CC9" w:rsidRPr="00C71CC9" w:rsidRDefault="00C71CC9" w:rsidP="00C71CC9">
      <w:pPr>
        <w:rPr>
          <w:lang w:val="en-US" w:eastAsia="ko-KR"/>
        </w:rPr>
      </w:pPr>
      <w:r w:rsidRPr="00C71CC9">
        <w:rPr>
          <w:b/>
          <w:lang w:val="en-US" w:eastAsia="ko-KR"/>
        </w:rPr>
        <w:t xml:space="preserve">Proposal 2. </w:t>
      </w:r>
      <w:r w:rsidRPr="00C71CC9">
        <w:rPr>
          <w:lang w:val="en-US" w:eastAsia="ko-KR"/>
        </w:rPr>
        <w:t>To change invalid to unknown in error handling.</w:t>
      </w:r>
    </w:p>
    <w:p w14:paraId="48524AED" w14:textId="77777777" w:rsidR="00C71CC9" w:rsidRPr="00C71CC9" w:rsidRDefault="00C71CC9" w:rsidP="00C71CC9">
      <w:pPr>
        <w:rPr>
          <w:lang w:val="en-US" w:eastAsia="ko-KR"/>
        </w:rPr>
      </w:pPr>
      <w:r w:rsidRPr="00C71CC9">
        <w:rPr>
          <w:b/>
          <w:lang w:val="en-US" w:eastAsia="ko-KR"/>
        </w:rPr>
        <w:t xml:space="preserve">Proposal 3. </w:t>
      </w:r>
      <w:r w:rsidRPr="00C71CC9">
        <w:rPr>
          <w:lang w:val="en-US" w:eastAsia="ko-KR"/>
        </w:rPr>
        <w:t>To discard only the erroneous MAC SDU from the received MAC PDU and processes the remaining MAC SDUs.</w:t>
      </w:r>
    </w:p>
    <w:p w14:paraId="3E098634" w14:textId="6628002F" w:rsidR="00D457F2" w:rsidRPr="00C71CC9" w:rsidRDefault="00C71CC9" w:rsidP="00C71CC9">
      <w:pPr>
        <w:rPr>
          <w:lang w:val="en-US" w:eastAsia="ko-KR"/>
        </w:rPr>
      </w:pPr>
      <w:r w:rsidRPr="00C71CC9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</w:t>
      </w:r>
      <w:r w:rsidRPr="00C71CC9">
        <w:rPr>
          <w:b/>
          <w:lang w:val="en-US" w:eastAsia="ko-KR"/>
        </w:rPr>
        <w:t xml:space="preserve">4. </w:t>
      </w:r>
      <w:r w:rsidRPr="00C71CC9">
        <w:rPr>
          <w:lang w:val="en-US" w:eastAsia="ko-KR"/>
        </w:rPr>
        <w:t>In MAC, when the MAC entity receives a MAC PDU dedicated to the MAC entity containing reserved or unknown values, the MAC entity shall discard the relevant MAC SDUs from the received MAC PDU.</w:t>
      </w:r>
    </w:p>
    <w:sectPr w:rsidR="00D457F2" w:rsidRPr="00C71CC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BFA1F" w14:textId="77777777" w:rsidR="00000507" w:rsidRDefault="00000507">
      <w:pPr>
        <w:spacing w:after="0"/>
      </w:pPr>
      <w:r>
        <w:separator/>
      </w:r>
    </w:p>
  </w:endnote>
  <w:endnote w:type="continuationSeparator" w:id="0">
    <w:p w14:paraId="686FBB73" w14:textId="77777777" w:rsidR="00000507" w:rsidRDefault="00000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B21DC2" w:rsidRDefault="00B21D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B21DC2" w:rsidRDefault="00B21DC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B21DC2" w:rsidRDefault="00B21D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3C93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B21DC2" w:rsidRDefault="00B21DC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A7CC0" w14:textId="77777777" w:rsidR="00000507" w:rsidRDefault="00000507">
      <w:pPr>
        <w:spacing w:after="0"/>
      </w:pPr>
      <w:r>
        <w:separator/>
      </w:r>
    </w:p>
  </w:footnote>
  <w:footnote w:type="continuationSeparator" w:id="0">
    <w:p w14:paraId="6DE97260" w14:textId="77777777" w:rsidR="00000507" w:rsidRDefault="000005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64EED"/>
    <w:multiLevelType w:val="hybridMultilevel"/>
    <w:tmpl w:val="D0EC63DE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8A624440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495DE9"/>
    <w:multiLevelType w:val="hybridMultilevel"/>
    <w:tmpl w:val="68223B4E"/>
    <w:lvl w:ilvl="0" w:tplc="B15CC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028E6">
      <w:start w:val="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0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00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E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A1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>
    <w:nsid w:val="64BF346A"/>
    <w:multiLevelType w:val="hybridMultilevel"/>
    <w:tmpl w:val="F432E8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3"/>
  </w:num>
  <w:num w:numId="5">
    <w:abstractNumId w:val="14"/>
  </w:num>
  <w:num w:numId="6">
    <w:abstractNumId w:val="2"/>
  </w:num>
  <w:num w:numId="7">
    <w:abstractNumId w:val="17"/>
  </w:num>
  <w:num w:numId="8">
    <w:abstractNumId w:val="1"/>
  </w:num>
  <w:num w:numId="9">
    <w:abstractNumId w:val="6"/>
  </w:num>
  <w:num w:numId="10">
    <w:abstractNumId w:val="3"/>
  </w:num>
  <w:num w:numId="11">
    <w:abstractNumId w:val="16"/>
  </w:num>
  <w:num w:numId="12">
    <w:abstractNumId w:val="4"/>
  </w:num>
  <w:num w:numId="13">
    <w:abstractNumId w:val="15"/>
  </w:num>
  <w:num w:numId="14">
    <w:abstractNumId w:val="11"/>
  </w:num>
  <w:num w:numId="15">
    <w:abstractNumId w:val="10"/>
  </w:num>
  <w:num w:numId="16">
    <w:abstractNumId w:val="8"/>
  </w:num>
  <w:num w:numId="17">
    <w:abstractNumId w:val="12"/>
  </w:num>
  <w:num w:numId="18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507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29E4"/>
    <w:rsid w:val="0001397C"/>
    <w:rsid w:val="00013F40"/>
    <w:rsid w:val="00014183"/>
    <w:rsid w:val="00016E7C"/>
    <w:rsid w:val="00020C99"/>
    <w:rsid w:val="000214F2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8ED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3D95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C7784"/>
    <w:rsid w:val="000C7B14"/>
    <w:rsid w:val="000D08FD"/>
    <w:rsid w:val="000D4573"/>
    <w:rsid w:val="000D574E"/>
    <w:rsid w:val="000D596C"/>
    <w:rsid w:val="000D5AFD"/>
    <w:rsid w:val="000D5EB0"/>
    <w:rsid w:val="000D6D26"/>
    <w:rsid w:val="000E01E8"/>
    <w:rsid w:val="000E0523"/>
    <w:rsid w:val="000E1BEA"/>
    <w:rsid w:val="000E3A66"/>
    <w:rsid w:val="000E4BFC"/>
    <w:rsid w:val="000E4D8C"/>
    <w:rsid w:val="000E679B"/>
    <w:rsid w:val="000E6BBF"/>
    <w:rsid w:val="000F0FDC"/>
    <w:rsid w:val="000F22E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4BC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5B6E"/>
    <w:rsid w:val="0014633D"/>
    <w:rsid w:val="00146C39"/>
    <w:rsid w:val="00151BDF"/>
    <w:rsid w:val="0015302A"/>
    <w:rsid w:val="00154269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753"/>
    <w:rsid w:val="00177B9C"/>
    <w:rsid w:val="00180176"/>
    <w:rsid w:val="00180805"/>
    <w:rsid w:val="00181233"/>
    <w:rsid w:val="001815BC"/>
    <w:rsid w:val="00181673"/>
    <w:rsid w:val="00182B03"/>
    <w:rsid w:val="00183E91"/>
    <w:rsid w:val="00185502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656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244F"/>
    <w:rsid w:val="001F27FD"/>
    <w:rsid w:val="001F3DA5"/>
    <w:rsid w:val="001F7422"/>
    <w:rsid w:val="00200D35"/>
    <w:rsid w:val="002013E8"/>
    <w:rsid w:val="00202300"/>
    <w:rsid w:val="00202388"/>
    <w:rsid w:val="00203D57"/>
    <w:rsid w:val="0020458C"/>
    <w:rsid w:val="0020668A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0F04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502"/>
    <w:rsid w:val="002426F4"/>
    <w:rsid w:val="002433C3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67E89"/>
    <w:rsid w:val="00271492"/>
    <w:rsid w:val="00271AB9"/>
    <w:rsid w:val="00272011"/>
    <w:rsid w:val="00272C90"/>
    <w:rsid w:val="00274896"/>
    <w:rsid w:val="00275506"/>
    <w:rsid w:val="002761EF"/>
    <w:rsid w:val="002775FD"/>
    <w:rsid w:val="002804F6"/>
    <w:rsid w:val="00281E66"/>
    <w:rsid w:val="00282527"/>
    <w:rsid w:val="00283535"/>
    <w:rsid w:val="002837C2"/>
    <w:rsid w:val="00283A67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7D6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66E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205B"/>
    <w:rsid w:val="003031B7"/>
    <w:rsid w:val="00304006"/>
    <w:rsid w:val="003061F5"/>
    <w:rsid w:val="0030778B"/>
    <w:rsid w:val="0031032D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7BB"/>
    <w:rsid w:val="00321E5E"/>
    <w:rsid w:val="0032315B"/>
    <w:rsid w:val="00323330"/>
    <w:rsid w:val="00326CA0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0A94"/>
    <w:rsid w:val="00342405"/>
    <w:rsid w:val="00343C8F"/>
    <w:rsid w:val="0034633A"/>
    <w:rsid w:val="00347E7E"/>
    <w:rsid w:val="00350C6C"/>
    <w:rsid w:val="0035137D"/>
    <w:rsid w:val="00352645"/>
    <w:rsid w:val="00355DA5"/>
    <w:rsid w:val="00357A41"/>
    <w:rsid w:val="00360B79"/>
    <w:rsid w:val="00361B65"/>
    <w:rsid w:val="00361E2C"/>
    <w:rsid w:val="00365372"/>
    <w:rsid w:val="003659D5"/>
    <w:rsid w:val="00365E4E"/>
    <w:rsid w:val="00366165"/>
    <w:rsid w:val="003732FD"/>
    <w:rsid w:val="003733A5"/>
    <w:rsid w:val="003765F8"/>
    <w:rsid w:val="003775EE"/>
    <w:rsid w:val="003805DE"/>
    <w:rsid w:val="00383291"/>
    <w:rsid w:val="00383586"/>
    <w:rsid w:val="00383F98"/>
    <w:rsid w:val="0038410B"/>
    <w:rsid w:val="003841AB"/>
    <w:rsid w:val="0038480F"/>
    <w:rsid w:val="003864A1"/>
    <w:rsid w:val="00390547"/>
    <w:rsid w:val="00390F24"/>
    <w:rsid w:val="00391AF7"/>
    <w:rsid w:val="0039220A"/>
    <w:rsid w:val="00392784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216E"/>
    <w:rsid w:val="003C34AE"/>
    <w:rsid w:val="003C3F12"/>
    <w:rsid w:val="003C4BB8"/>
    <w:rsid w:val="003C5412"/>
    <w:rsid w:val="003C7212"/>
    <w:rsid w:val="003C7260"/>
    <w:rsid w:val="003D2CF1"/>
    <w:rsid w:val="003D53D1"/>
    <w:rsid w:val="003D6936"/>
    <w:rsid w:val="003D74EF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2119"/>
    <w:rsid w:val="003F3227"/>
    <w:rsid w:val="003F3B1F"/>
    <w:rsid w:val="003F47A8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05F"/>
    <w:rsid w:val="00414E4E"/>
    <w:rsid w:val="00416CEB"/>
    <w:rsid w:val="0041754B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E54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462D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4DF5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59B0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67F4"/>
    <w:rsid w:val="004F6AC0"/>
    <w:rsid w:val="004F71EF"/>
    <w:rsid w:val="004F7CD9"/>
    <w:rsid w:val="0050002A"/>
    <w:rsid w:val="00503FD4"/>
    <w:rsid w:val="00504C5C"/>
    <w:rsid w:val="0050669A"/>
    <w:rsid w:val="00506913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CA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48A7"/>
    <w:rsid w:val="00555391"/>
    <w:rsid w:val="00557A7C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3D36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278A"/>
    <w:rsid w:val="00592F9A"/>
    <w:rsid w:val="00593CFD"/>
    <w:rsid w:val="00593F5B"/>
    <w:rsid w:val="00594FD9"/>
    <w:rsid w:val="00595FBC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4722"/>
    <w:rsid w:val="005B5614"/>
    <w:rsid w:val="005B56A0"/>
    <w:rsid w:val="005B6ACE"/>
    <w:rsid w:val="005B79AC"/>
    <w:rsid w:val="005C03E5"/>
    <w:rsid w:val="005C0634"/>
    <w:rsid w:val="005C074F"/>
    <w:rsid w:val="005C14E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12F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0"/>
    <w:rsid w:val="005D7575"/>
    <w:rsid w:val="005E008C"/>
    <w:rsid w:val="005E1874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3F4F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24AD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2863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756"/>
    <w:rsid w:val="006A6DE2"/>
    <w:rsid w:val="006B0F44"/>
    <w:rsid w:val="006B14DF"/>
    <w:rsid w:val="006B1A76"/>
    <w:rsid w:val="006B2507"/>
    <w:rsid w:val="006B3DCB"/>
    <w:rsid w:val="006B5ADF"/>
    <w:rsid w:val="006B5BBC"/>
    <w:rsid w:val="006B5CBF"/>
    <w:rsid w:val="006B6428"/>
    <w:rsid w:val="006B695C"/>
    <w:rsid w:val="006B769A"/>
    <w:rsid w:val="006B78C9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58CC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328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5DD1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5406"/>
    <w:rsid w:val="00726159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49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1C2"/>
    <w:rsid w:val="0075381A"/>
    <w:rsid w:val="0075404E"/>
    <w:rsid w:val="0075448E"/>
    <w:rsid w:val="00755293"/>
    <w:rsid w:val="0075549C"/>
    <w:rsid w:val="00755F95"/>
    <w:rsid w:val="0075613B"/>
    <w:rsid w:val="00757CCA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1496"/>
    <w:rsid w:val="007821D7"/>
    <w:rsid w:val="007824F8"/>
    <w:rsid w:val="00782BF6"/>
    <w:rsid w:val="007860E7"/>
    <w:rsid w:val="007861C1"/>
    <w:rsid w:val="007861CD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1F7A"/>
    <w:rsid w:val="007B30B9"/>
    <w:rsid w:val="007B3B10"/>
    <w:rsid w:val="007B408A"/>
    <w:rsid w:val="007B45DB"/>
    <w:rsid w:val="007B46BD"/>
    <w:rsid w:val="007B4E28"/>
    <w:rsid w:val="007B6511"/>
    <w:rsid w:val="007B7DFC"/>
    <w:rsid w:val="007C0184"/>
    <w:rsid w:val="007C14A2"/>
    <w:rsid w:val="007C1D54"/>
    <w:rsid w:val="007C3336"/>
    <w:rsid w:val="007C3453"/>
    <w:rsid w:val="007C371D"/>
    <w:rsid w:val="007C4291"/>
    <w:rsid w:val="007C4BE7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2325"/>
    <w:rsid w:val="007F2802"/>
    <w:rsid w:val="007F295B"/>
    <w:rsid w:val="007F3D1D"/>
    <w:rsid w:val="007F44CB"/>
    <w:rsid w:val="007F4CAD"/>
    <w:rsid w:val="007F6B11"/>
    <w:rsid w:val="007F6BFA"/>
    <w:rsid w:val="007F6C0F"/>
    <w:rsid w:val="00800115"/>
    <w:rsid w:val="0080071D"/>
    <w:rsid w:val="00800ED3"/>
    <w:rsid w:val="0080219A"/>
    <w:rsid w:val="008039F3"/>
    <w:rsid w:val="00803C07"/>
    <w:rsid w:val="00803C93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72AD"/>
    <w:rsid w:val="008207DB"/>
    <w:rsid w:val="00821310"/>
    <w:rsid w:val="008217FD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4325"/>
    <w:rsid w:val="00845467"/>
    <w:rsid w:val="00845607"/>
    <w:rsid w:val="008469C9"/>
    <w:rsid w:val="00847F3A"/>
    <w:rsid w:val="00850946"/>
    <w:rsid w:val="0085132B"/>
    <w:rsid w:val="00851827"/>
    <w:rsid w:val="00851B33"/>
    <w:rsid w:val="0085475A"/>
    <w:rsid w:val="00855D7B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181A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1F25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5A4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D7E3A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BA0"/>
    <w:rsid w:val="00902E29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49EA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28"/>
    <w:rsid w:val="00975589"/>
    <w:rsid w:val="009755FC"/>
    <w:rsid w:val="00975CE8"/>
    <w:rsid w:val="00980D7F"/>
    <w:rsid w:val="00983F9E"/>
    <w:rsid w:val="0098656A"/>
    <w:rsid w:val="009865A9"/>
    <w:rsid w:val="0098679C"/>
    <w:rsid w:val="00987671"/>
    <w:rsid w:val="00987E30"/>
    <w:rsid w:val="00990250"/>
    <w:rsid w:val="00990ED6"/>
    <w:rsid w:val="00991694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8E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4218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4A5"/>
    <w:rsid w:val="00A07F76"/>
    <w:rsid w:val="00A117C3"/>
    <w:rsid w:val="00A1393D"/>
    <w:rsid w:val="00A13E46"/>
    <w:rsid w:val="00A15D81"/>
    <w:rsid w:val="00A17134"/>
    <w:rsid w:val="00A1741A"/>
    <w:rsid w:val="00A2031C"/>
    <w:rsid w:val="00A22D44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05C"/>
    <w:rsid w:val="00A6263F"/>
    <w:rsid w:val="00A6279B"/>
    <w:rsid w:val="00A6302C"/>
    <w:rsid w:val="00A645D4"/>
    <w:rsid w:val="00A65480"/>
    <w:rsid w:val="00A668DC"/>
    <w:rsid w:val="00A67480"/>
    <w:rsid w:val="00A7052E"/>
    <w:rsid w:val="00A70BA1"/>
    <w:rsid w:val="00A711BC"/>
    <w:rsid w:val="00A71F25"/>
    <w:rsid w:val="00A756FC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90BDE"/>
    <w:rsid w:val="00A91E89"/>
    <w:rsid w:val="00A92239"/>
    <w:rsid w:val="00A92934"/>
    <w:rsid w:val="00A92D10"/>
    <w:rsid w:val="00A92FB4"/>
    <w:rsid w:val="00A94B9A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2079"/>
    <w:rsid w:val="00AC287B"/>
    <w:rsid w:val="00AC3371"/>
    <w:rsid w:val="00AC413A"/>
    <w:rsid w:val="00AC4BFE"/>
    <w:rsid w:val="00AC4C8A"/>
    <w:rsid w:val="00AC589A"/>
    <w:rsid w:val="00AC5F16"/>
    <w:rsid w:val="00AC6737"/>
    <w:rsid w:val="00AC6BCB"/>
    <w:rsid w:val="00AC6E32"/>
    <w:rsid w:val="00AC7CD2"/>
    <w:rsid w:val="00AD0B45"/>
    <w:rsid w:val="00AD222B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5871"/>
    <w:rsid w:val="00AE6DE5"/>
    <w:rsid w:val="00AF282A"/>
    <w:rsid w:val="00AF2A66"/>
    <w:rsid w:val="00AF482B"/>
    <w:rsid w:val="00AF4FC5"/>
    <w:rsid w:val="00AF5FF3"/>
    <w:rsid w:val="00AF6752"/>
    <w:rsid w:val="00AF6D56"/>
    <w:rsid w:val="00AF73E7"/>
    <w:rsid w:val="00B01104"/>
    <w:rsid w:val="00B03278"/>
    <w:rsid w:val="00B0497A"/>
    <w:rsid w:val="00B04CA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7E40"/>
    <w:rsid w:val="00B2061A"/>
    <w:rsid w:val="00B21493"/>
    <w:rsid w:val="00B21DC2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764"/>
    <w:rsid w:val="00B54A46"/>
    <w:rsid w:val="00B56F92"/>
    <w:rsid w:val="00B572EC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553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5EE2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B01C8"/>
    <w:rsid w:val="00BB0BAF"/>
    <w:rsid w:val="00BB0BFC"/>
    <w:rsid w:val="00BB0D2D"/>
    <w:rsid w:val="00BB271A"/>
    <w:rsid w:val="00BB3499"/>
    <w:rsid w:val="00BB4BD5"/>
    <w:rsid w:val="00BB5C53"/>
    <w:rsid w:val="00BB77BF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09F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7B1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0D99"/>
    <w:rsid w:val="00C31057"/>
    <w:rsid w:val="00C326E6"/>
    <w:rsid w:val="00C327AB"/>
    <w:rsid w:val="00C34272"/>
    <w:rsid w:val="00C358FF"/>
    <w:rsid w:val="00C364C7"/>
    <w:rsid w:val="00C36EFA"/>
    <w:rsid w:val="00C4083F"/>
    <w:rsid w:val="00C42292"/>
    <w:rsid w:val="00C427F5"/>
    <w:rsid w:val="00C4334B"/>
    <w:rsid w:val="00C433A8"/>
    <w:rsid w:val="00C43590"/>
    <w:rsid w:val="00C4560B"/>
    <w:rsid w:val="00C467E4"/>
    <w:rsid w:val="00C5035D"/>
    <w:rsid w:val="00C51047"/>
    <w:rsid w:val="00C511E5"/>
    <w:rsid w:val="00C5258A"/>
    <w:rsid w:val="00C532AD"/>
    <w:rsid w:val="00C54497"/>
    <w:rsid w:val="00C548B2"/>
    <w:rsid w:val="00C563DE"/>
    <w:rsid w:val="00C56C8B"/>
    <w:rsid w:val="00C60559"/>
    <w:rsid w:val="00C61002"/>
    <w:rsid w:val="00C61E82"/>
    <w:rsid w:val="00C62586"/>
    <w:rsid w:val="00C62D17"/>
    <w:rsid w:val="00C64D85"/>
    <w:rsid w:val="00C6559E"/>
    <w:rsid w:val="00C66080"/>
    <w:rsid w:val="00C665B1"/>
    <w:rsid w:val="00C66E84"/>
    <w:rsid w:val="00C6797F"/>
    <w:rsid w:val="00C71CC9"/>
    <w:rsid w:val="00C72AA8"/>
    <w:rsid w:val="00C72BF0"/>
    <w:rsid w:val="00C73FA7"/>
    <w:rsid w:val="00C75F85"/>
    <w:rsid w:val="00C77D35"/>
    <w:rsid w:val="00C803DC"/>
    <w:rsid w:val="00C8293B"/>
    <w:rsid w:val="00C851F8"/>
    <w:rsid w:val="00C86467"/>
    <w:rsid w:val="00C86BFD"/>
    <w:rsid w:val="00C90258"/>
    <w:rsid w:val="00C90D33"/>
    <w:rsid w:val="00C911CD"/>
    <w:rsid w:val="00C931D5"/>
    <w:rsid w:val="00C94ECB"/>
    <w:rsid w:val="00C96323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1FC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873"/>
    <w:rsid w:val="00D40FEA"/>
    <w:rsid w:val="00D41DFB"/>
    <w:rsid w:val="00D42741"/>
    <w:rsid w:val="00D42B6B"/>
    <w:rsid w:val="00D43E72"/>
    <w:rsid w:val="00D44261"/>
    <w:rsid w:val="00D449F0"/>
    <w:rsid w:val="00D457F2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713B"/>
    <w:rsid w:val="00D67D63"/>
    <w:rsid w:val="00D70A4C"/>
    <w:rsid w:val="00D71637"/>
    <w:rsid w:val="00D71F7E"/>
    <w:rsid w:val="00D725A7"/>
    <w:rsid w:val="00D72DE2"/>
    <w:rsid w:val="00D73712"/>
    <w:rsid w:val="00D750D8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1C2"/>
    <w:rsid w:val="00D85F8E"/>
    <w:rsid w:val="00D86428"/>
    <w:rsid w:val="00D866D6"/>
    <w:rsid w:val="00D86AE6"/>
    <w:rsid w:val="00D8739A"/>
    <w:rsid w:val="00D90270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496D"/>
    <w:rsid w:val="00DD503A"/>
    <w:rsid w:val="00DD5D7D"/>
    <w:rsid w:val="00DD707D"/>
    <w:rsid w:val="00DE254F"/>
    <w:rsid w:val="00DE3B92"/>
    <w:rsid w:val="00DE6419"/>
    <w:rsid w:val="00DF1EAA"/>
    <w:rsid w:val="00DF2019"/>
    <w:rsid w:val="00DF3100"/>
    <w:rsid w:val="00DF3362"/>
    <w:rsid w:val="00DF486C"/>
    <w:rsid w:val="00DF569F"/>
    <w:rsid w:val="00DF63DA"/>
    <w:rsid w:val="00DF6FDF"/>
    <w:rsid w:val="00E01D9B"/>
    <w:rsid w:val="00E02454"/>
    <w:rsid w:val="00E02A91"/>
    <w:rsid w:val="00E02ABD"/>
    <w:rsid w:val="00E02CB1"/>
    <w:rsid w:val="00E02D0B"/>
    <w:rsid w:val="00E02D1F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3800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5C5C"/>
    <w:rsid w:val="00E561DC"/>
    <w:rsid w:val="00E57073"/>
    <w:rsid w:val="00E62F67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A7B37"/>
    <w:rsid w:val="00EB14BE"/>
    <w:rsid w:val="00EB22AC"/>
    <w:rsid w:val="00EB28AF"/>
    <w:rsid w:val="00EB4206"/>
    <w:rsid w:val="00EB5263"/>
    <w:rsid w:val="00EB74F6"/>
    <w:rsid w:val="00EC004F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68B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56BB7"/>
    <w:rsid w:val="00F6040E"/>
    <w:rsid w:val="00F608A3"/>
    <w:rsid w:val="00F60E3B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B13A5"/>
    <w:rsid w:val="00FB444A"/>
    <w:rsid w:val="00FB47D5"/>
    <w:rsid w:val="00FB7C6A"/>
    <w:rsid w:val="00FB7DDC"/>
    <w:rsid w:val="00FC00F7"/>
    <w:rsid w:val="00FC0715"/>
    <w:rsid w:val="00FC192E"/>
    <w:rsid w:val="00FC1AB6"/>
    <w:rsid w:val="00FC48FA"/>
    <w:rsid w:val="00FC4BFE"/>
    <w:rsid w:val="00FC4FE3"/>
    <w:rsid w:val="00FC6BE6"/>
    <w:rsid w:val="00FC707A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B7C2BF3-8531-4637-8BA8-1945B7F6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10BD7-1D05-4D16-9BB4-07220C3B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SunYoung LEE</cp:lastModifiedBy>
  <cp:revision>28</cp:revision>
  <dcterms:created xsi:type="dcterms:W3CDTF">2017-05-05T08:38:00Z</dcterms:created>
  <dcterms:modified xsi:type="dcterms:W3CDTF">2017-08-11T07:16:00Z</dcterms:modified>
</cp:coreProperties>
</file>